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0CA6A3" w14:textId="0506B227" w:rsidR="001E41F3" w:rsidRDefault="001E41F3">
      <w:pPr>
        <w:pStyle w:val="CRCoverPage"/>
        <w:tabs>
          <w:tab w:val="right" w:pos="9639"/>
        </w:tabs>
        <w:spacing w:after="0"/>
        <w:rPr>
          <w:b/>
          <w:i/>
          <w:noProof/>
          <w:sz w:val="28"/>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103</w:t>
      </w:r>
      <w:r w:rsidR="00576E67">
        <w:rPr>
          <w:b/>
          <w:noProof/>
          <w:sz w:val="24"/>
        </w:rPr>
        <w:t>e</w:t>
      </w:r>
      <w:r>
        <w:rPr>
          <w:b/>
          <w:i/>
          <w:noProof/>
          <w:sz w:val="28"/>
        </w:rPr>
        <w:tab/>
      </w:r>
      <w:r w:rsidR="003A45C4" w:rsidRPr="003A45C4">
        <w:rPr>
          <w:highlight w:val="yellow"/>
        </w:rPr>
        <w:fldChar w:fldCharType="begin"/>
      </w:r>
      <w:r w:rsidR="003A45C4" w:rsidRPr="003A45C4">
        <w:rPr>
          <w:highlight w:val="yellow"/>
        </w:rPr>
        <w:instrText xml:space="preserve"> DOCPROPERTY  Tdoc#  \* MERGEFORMAT </w:instrText>
      </w:r>
      <w:r w:rsidR="003A45C4" w:rsidRPr="003A45C4">
        <w:rPr>
          <w:highlight w:val="yellow"/>
        </w:rPr>
        <w:fldChar w:fldCharType="separate"/>
      </w:r>
      <w:r w:rsidR="006F70AF" w:rsidRPr="006F70AF">
        <w:rPr>
          <w:b/>
          <w:i/>
          <w:noProof/>
          <w:sz w:val="28"/>
        </w:rPr>
        <w:t>R1-2008638</w:t>
      </w:r>
      <w:r w:rsidR="003A45C4" w:rsidRPr="003A45C4">
        <w:rPr>
          <w:b/>
          <w:i/>
          <w:noProof/>
          <w:sz w:val="28"/>
          <w:highlight w:val="yellow"/>
        </w:rPr>
        <w:fldChar w:fldCharType="end"/>
      </w:r>
    </w:p>
    <w:p w14:paraId="7A619ABF" w14:textId="7195AD35" w:rsidR="001E41F3" w:rsidRDefault="003A45C4" w:rsidP="0032108A">
      <w:pPr>
        <w:pStyle w:val="CRCoverPage"/>
        <w:tabs>
          <w:tab w:val="right" w:pos="9639"/>
        </w:tabs>
        <w:spacing w:after="0"/>
        <w:rPr>
          <w:b/>
          <w:noProof/>
          <w:sz w:val="24"/>
        </w:rPr>
      </w:pPr>
      <w:r>
        <w:rPr>
          <w:b/>
          <w:noProof/>
          <w:sz w:val="24"/>
        </w:rPr>
        <w:t>e-Meeting</w:t>
      </w:r>
      <w:r w:rsidR="001E41F3">
        <w:rPr>
          <w:b/>
          <w:noProof/>
          <w:sz w:val="24"/>
        </w:rPr>
        <w:t xml:space="preserve">, </w:t>
      </w:r>
      <w:r w:rsidR="00576E67" w:rsidRPr="0032108A">
        <w:rPr>
          <w:b/>
          <w:noProof/>
          <w:sz w:val="24"/>
        </w:rPr>
        <w:t>October 26 – November 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D75AB5" w14:textId="77777777" w:rsidTr="00547111">
        <w:tc>
          <w:tcPr>
            <w:tcW w:w="9641" w:type="dxa"/>
            <w:gridSpan w:val="9"/>
            <w:tcBorders>
              <w:top w:val="single" w:sz="4" w:space="0" w:color="auto"/>
              <w:left w:val="single" w:sz="4" w:space="0" w:color="auto"/>
              <w:right w:val="single" w:sz="4" w:space="0" w:color="auto"/>
            </w:tcBorders>
          </w:tcPr>
          <w:p w14:paraId="0D7A81EF" w14:textId="04F6EDF9" w:rsidR="001E41F3" w:rsidRDefault="001E41F3" w:rsidP="006F2FC3">
            <w:pPr>
              <w:pStyle w:val="CRCoverPage"/>
              <w:spacing w:after="0"/>
              <w:rPr>
                <w:i/>
                <w:noProof/>
              </w:rPr>
            </w:pPr>
          </w:p>
        </w:tc>
      </w:tr>
      <w:tr w:rsidR="001E41F3" w14:paraId="1A0464F5" w14:textId="77777777" w:rsidTr="00547111">
        <w:tc>
          <w:tcPr>
            <w:tcW w:w="9641" w:type="dxa"/>
            <w:gridSpan w:val="9"/>
            <w:tcBorders>
              <w:left w:val="single" w:sz="4" w:space="0" w:color="auto"/>
              <w:right w:val="single" w:sz="4" w:space="0" w:color="auto"/>
            </w:tcBorders>
          </w:tcPr>
          <w:p w14:paraId="73BFA406" w14:textId="627953CB" w:rsidR="001E41F3" w:rsidRDefault="0032108A">
            <w:pPr>
              <w:pStyle w:val="CRCoverPage"/>
              <w:spacing w:after="0"/>
              <w:jc w:val="center"/>
              <w:rPr>
                <w:noProof/>
              </w:rPr>
            </w:pPr>
            <w:r w:rsidRPr="0032108A">
              <w:rPr>
                <w:b/>
                <w:noProof/>
                <w:color w:val="FF0000"/>
                <w:sz w:val="32"/>
              </w:rPr>
              <w:t xml:space="preserve">DRAFT </w:t>
            </w:r>
            <w:r w:rsidR="001E41F3">
              <w:rPr>
                <w:b/>
                <w:noProof/>
                <w:sz w:val="32"/>
              </w:rPr>
              <w:t>CHANGE REQUEST</w:t>
            </w:r>
          </w:p>
        </w:tc>
      </w:tr>
      <w:tr w:rsidR="001E41F3" w14:paraId="182990F7" w14:textId="77777777" w:rsidTr="00547111">
        <w:tc>
          <w:tcPr>
            <w:tcW w:w="9641" w:type="dxa"/>
            <w:gridSpan w:val="9"/>
            <w:tcBorders>
              <w:left w:val="single" w:sz="4" w:space="0" w:color="auto"/>
              <w:right w:val="single" w:sz="4" w:space="0" w:color="auto"/>
            </w:tcBorders>
          </w:tcPr>
          <w:p w14:paraId="35A1B856" w14:textId="77777777" w:rsidR="001E41F3" w:rsidRDefault="001E41F3">
            <w:pPr>
              <w:pStyle w:val="CRCoverPage"/>
              <w:spacing w:after="0"/>
              <w:rPr>
                <w:noProof/>
                <w:sz w:val="8"/>
                <w:szCs w:val="8"/>
              </w:rPr>
            </w:pPr>
          </w:p>
        </w:tc>
      </w:tr>
      <w:tr w:rsidR="001E41F3" w14:paraId="0B65AD11" w14:textId="77777777" w:rsidTr="00547111">
        <w:tc>
          <w:tcPr>
            <w:tcW w:w="142" w:type="dxa"/>
            <w:tcBorders>
              <w:left w:val="single" w:sz="4" w:space="0" w:color="auto"/>
            </w:tcBorders>
          </w:tcPr>
          <w:p w14:paraId="0DAAFF6B" w14:textId="77777777" w:rsidR="001E41F3" w:rsidRDefault="001E41F3">
            <w:pPr>
              <w:pStyle w:val="CRCoverPage"/>
              <w:spacing w:after="0"/>
              <w:jc w:val="right"/>
              <w:rPr>
                <w:noProof/>
              </w:rPr>
            </w:pPr>
          </w:p>
        </w:tc>
        <w:tc>
          <w:tcPr>
            <w:tcW w:w="1559" w:type="dxa"/>
            <w:shd w:val="pct30" w:color="FFFF00" w:fill="auto"/>
          </w:tcPr>
          <w:p w14:paraId="74155B5F" w14:textId="4530894E" w:rsidR="001E41F3" w:rsidRPr="00410371" w:rsidRDefault="0032108A" w:rsidP="0032108A">
            <w:pPr>
              <w:pStyle w:val="CRCoverPage"/>
              <w:spacing w:after="0"/>
              <w:jc w:val="center"/>
              <w:rPr>
                <w:b/>
                <w:noProof/>
                <w:sz w:val="28"/>
              </w:rPr>
            </w:pPr>
            <w:r w:rsidRPr="0032108A">
              <w:rPr>
                <w:b/>
                <w:noProof/>
                <w:sz w:val="28"/>
              </w:rPr>
              <w:t>38.21</w:t>
            </w:r>
            <w:r w:rsidR="005B2A0D">
              <w:rPr>
                <w:b/>
                <w:noProof/>
                <w:sz w:val="28"/>
              </w:rPr>
              <w:t>4</w:t>
            </w:r>
          </w:p>
        </w:tc>
        <w:tc>
          <w:tcPr>
            <w:tcW w:w="709" w:type="dxa"/>
          </w:tcPr>
          <w:p w14:paraId="725F51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D4329F" w14:textId="63907E91" w:rsidR="001E41F3" w:rsidRPr="00410371" w:rsidRDefault="001E41F3" w:rsidP="00547111">
            <w:pPr>
              <w:pStyle w:val="CRCoverPage"/>
              <w:spacing w:after="0"/>
              <w:rPr>
                <w:noProof/>
              </w:rPr>
            </w:pPr>
          </w:p>
        </w:tc>
        <w:tc>
          <w:tcPr>
            <w:tcW w:w="709" w:type="dxa"/>
          </w:tcPr>
          <w:p w14:paraId="60A6E5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C0A88F" w14:textId="56B2BF26" w:rsidR="001E41F3" w:rsidRPr="00410371" w:rsidRDefault="00CE443F" w:rsidP="00E13F3D">
            <w:pPr>
              <w:pStyle w:val="CRCoverPage"/>
              <w:spacing w:after="0"/>
              <w:jc w:val="center"/>
              <w:rPr>
                <w:b/>
                <w:noProof/>
              </w:rPr>
            </w:pPr>
            <w:r>
              <w:rPr>
                <w:b/>
                <w:noProof/>
              </w:rPr>
              <w:t>-</w:t>
            </w:r>
          </w:p>
        </w:tc>
        <w:tc>
          <w:tcPr>
            <w:tcW w:w="2410" w:type="dxa"/>
          </w:tcPr>
          <w:p w14:paraId="630F76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400765" w14:textId="27AF4CC6" w:rsidR="001E41F3" w:rsidRPr="00410371" w:rsidRDefault="0032108A">
            <w:pPr>
              <w:pStyle w:val="CRCoverPage"/>
              <w:spacing w:after="0"/>
              <w:jc w:val="center"/>
              <w:rPr>
                <w:noProof/>
                <w:sz w:val="28"/>
              </w:rPr>
            </w:pPr>
            <w:r w:rsidRPr="0032108A">
              <w:rPr>
                <w:b/>
                <w:noProof/>
                <w:sz w:val="28"/>
              </w:rPr>
              <w:t>16.3.0</w:t>
            </w:r>
          </w:p>
        </w:tc>
        <w:tc>
          <w:tcPr>
            <w:tcW w:w="143" w:type="dxa"/>
            <w:tcBorders>
              <w:right w:val="single" w:sz="4" w:space="0" w:color="auto"/>
            </w:tcBorders>
          </w:tcPr>
          <w:p w14:paraId="2A68A3EE" w14:textId="77777777" w:rsidR="001E41F3" w:rsidRDefault="001E41F3">
            <w:pPr>
              <w:pStyle w:val="CRCoverPage"/>
              <w:spacing w:after="0"/>
              <w:rPr>
                <w:noProof/>
              </w:rPr>
            </w:pPr>
          </w:p>
        </w:tc>
      </w:tr>
      <w:tr w:rsidR="001E41F3" w14:paraId="4B2CDE1B" w14:textId="77777777" w:rsidTr="00547111">
        <w:tc>
          <w:tcPr>
            <w:tcW w:w="9641" w:type="dxa"/>
            <w:gridSpan w:val="9"/>
            <w:tcBorders>
              <w:left w:val="single" w:sz="4" w:space="0" w:color="auto"/>
              <w:right w:val="single" w:sz="4" w:space="0" w:color="auto"/>
            </w:tcBorders>
          </w:tcPr>
          <w:p w14:paraId="56AD2337" w14:textId="77777777" w:rsidR="001E41F3" w:rsidRDefault="001E41F3">
            <w:pPr>
              <w:pStyle w:val="CRCoverPage"/>
              <w:spacing w:after="0"/>
              <w:rPr>
                <w:noProof/>
              </w:rPr>
            </w:pPr>
          </w:p>
        </w:tc>
      </w:tr>
      <w:tr w:rsidR="001E41F3" w14:paraId="397E5B74" w14:textId="77777777" w:rsidTr="00547111">
        <w:tc>
          <w:tcPr>
            <w:tcW w:w="9641" w:type="dxa"/>
            <w:gridSpan w:val="9"/>
            <w:tcBorders>
              <w:top w:val="single" w:sz="4" w:space="0" w:color="auto"/>
            </w:tcBorders>
          </w:tcPr>
          <w:p w14:paraId="1351859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28B456B" w14:textId="77777777" w:rsidTr="00547111">
        <w:tc>
          <w:tcPr>
            <w:tcW w:w="9641" w:type="dxa"/>
            <w:gridSpan w:val="9"/>
          </w:tcPr>
          <w:p w14:paraId="3F873F11" w14:textId="77777777" w:rsidR="001E41F3" w:rsidRDefault="001E41F3">
            <w:pPr>
              <w:pStyle w:val="CRCoverPage"/>
              <w:spacing w:after="0"/>
              <w:rPr>
                <w:noProof/>
                <w:sz w:val="8"/>
                <w:szCs w:val="8"/>
              </w:rPr>
            </w:pPr>
          </w:p>
        </w:tc>
      </w:tr>
    </w:tbl>
    <w:p w14:paraId="73F2F6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1113A6" w14:textId="77777777" w:rsidTr="00A7671C">
        <w:tc>
          <w:tcPr>
            <w:tcW w:w="2835" w:type="dxa"/>
          </w:tcPr>
          <w:p w14:paraId="4AE0FA4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EDBF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C605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BF5C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CB26C" w14:textId="708C8F8B" w:rsidR="00F25D98" w:rsidRDefault="0032108A" w:rsidP="001E41F3">
            <w:pPr>
              <w:pStyle w:val="CRCoverPage"/>
              <w:spacing w:after="0"/>
              <w:jc w:val="center"/>
              <w:rPr>
                <w:b/>
                <w:caps/>
                <w:noProof/>
              </w:rPr>
            </w:pPr>
            <w:r>
              <w:rPr>
                <w:b/>
                <w:caps/>
                <w:noProof/>
              </w:rPr>
              <w:t>X</w:t>
            </w:r>
          </w:p>
        </w:tc>
        <w:tc>
          <w:tcPr>
            <w:tcW w:w="2126" w:type="dxa"/>
          </w:tcPr>
          <w:p w14:paraId="6495D1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9E3C8C" w14:textId="5B6BB27E" w:rsidR="00F25D98" w:rsidRDefault="0032108A" w:rsidP="001E41F3">
            <w:pPr>
              <w:pStyle w:val="CRCoverPage"/>
              <w:spacing w:after="0"/>
              <w:jc w:val="center"/>
              <w:rPr>
                <w:b/>
                <w:caps/>
                <w:noProof/>
              </w:rPr>
            </w:pPr>
            <w:r>
              <w:rPr>
                <w:b/>
                <w:caps/>
                <w:noProof/>
              </w:rPr>
              <w:t>X</w:t>
            </w:r>
          </w:p>
        </w:tc>
        <w:tc>
          <w:tcPr>
            <w:tcW w:w="1418" w:type="dxa"/>
            <w:tcBorders>
              <w:left w:val="nil"/>
            </w:tcBorders>
          </w:tcPr>
          <w:p w14:paraId="6B85C4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E2061C" w14:textId="77777777" w:rsidR="00F25D98" w:rsidRDefault="00F25D98" w:rsidP="001E41F3">
            <w:pPr>
              <w:pStyle w:val="CRCoverPage"/>
              <w:spacing w:after="0"/>
              <w:jc w:val="center"/>
              <w:rPr>
                <w:b/>
                <w:bCs/>
                <w:caps/>
                <w:noProof/>
              </w:rPr>
            </w:pPr>
          </w:p>
        </w:tc>
      </w:tr>
    </w:tbl>
    <w:p w14:paraId="692B98F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AE4DD8" w14:textId="77777777" w:rsidTr="00547111">
        <w:tc>
          <w:tcPr>
            <w:tcW w:w="9640" w:type="dxa"/>
            <w:gridSpan w:val="11"/>
          </w:tcPr>
          <w:p w14:paraId="48988836" w14:textId="77777777" w:rsidR="001E41F3" w:rsidRDefault="001E41F3">
            <w:pPr>
              <w:pStyle w:val="CRCoverPage"/>
              <w:spacing w:after="0"/>
              <w:rPr>
                <w:noProof/>
                <w:sz w:val="8"/>
                <w:szCs w:val="8"/>
              </w:rPr>
            </w:pPr>
          </w:p>
        </w:tc>
      </w:tr>
      <w:tr w:rsidR="001E41F3" w14:paraId="5DB2D374" w14:textId="77777777" w:rsidTr="00547111">
        <w:tc>
          <w:tcPr>
            <w:tcW w:w="1843" w:type="dxa"/>
            <w:tcBorders>
              <w:top w:val="single" w:sz="4" w:space="0" w:color="auto"/>
              <w:left w:val="single" w:sz="4" w:space="0" w:color="auto"/>
            </w:tcBorders>
          </w:tcPr>
          <w:p w14:paraId="1FED23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6D0DAF" w14:textId="626DA2E3" w:rsidR="001E41F3" w:rsidRDefault="006F70AF" w:rsidP="003A45C4">
            <w:pPr>
              <w:pStyle w:val="CRCoverPage"/>
              <w:spacing w:after="0"/>
              <w:rPr>
                <w:noProof/>
              </w:rPr>
            </w:pPr>
            <w:r w:rsidRPr="006F70AF">
              <w:t>Draft CR on TCI state codepoint mapping for DCI format 1_2</w:t>
            </w:r>
          </w:p>
        </w:tc>
      </w:tr>
      <w:tr w:rsidR="001E41F3" w14:paraId="03C17CBC" w14:textId="77777777" w:rsidTr="00547111">
        <w:tc>
          <w:tcPr>
            <w:tcW w:w="1843" w:type="dxa"/>
            <w:tcBorders>
              <w:left w:val="single" w:sz="4" w:space="0" w:color="auto"/>
            </w:tcBorders>
          </w:tcPr>
          <w:p w14:paraId="306704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122FD2" w14:textId="77777777" w:rsidR="001E41F3" w:rsidRDefault="001E41F3">
            <w:pPr>
              <w:pStyle w:val="CRCoverPage"/>
              <w:spacing w:after="0"/>
              <w:rPr>
                <w:noProof/>
                <w:sz w:val="8"/>
                <w:szCs w:val="8"/>
              </w:rPr>
            </w:pPr>
          </w:p>
        </w:tc>
      </w:tr>
      <w:tr w:rsidR="001E41F3" w14:paraId="519C80E6" w14:textId="77777777" w:rsidTr="00547111">
        <w:tc>
          <w:tcPr>
            <w:tcW w:w="1843" w:type="dxa"/>
            <w:tcBorders>
              <w:left w:val="single" w:sz="4" w:space="0" w:color="auto"/>
            </w:tcBorders>
          </w:tcPr>
          <w:p w14:paraId="30DAE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9F5C15" w14:textId="42739E32" w:rsidR="001E41F3" w:rsidRDefault="0032108A" w:rsidP="00C057D3">
            <w:pPr>
              <w:pStyle w:val="CRCoverPage"/>
              <w:spacing w:after="0"/>
              <w:rPr>
                <w:noProof/>
              </w:rPr>
            </w:pPr>
            <w:r>
              <w:t>Ericsson</w:t>
            </w:r>
          </w:p>
        </w:tc>
      </w:tr>
      <w:tr w:rsidR="001E41F3" w14:paraId="055AAF04" w14:textId="77777777" w:rsidTr="00547111">
        <w:tc>
          <w:tcPr>
            <w:tcW w:w="1843" w:type="dxa"/>
            <w:tcBorders>
              <w:left w:val="single" w:sz="4" w:space="0" w:color="auto"/>
            </w:tcBorders>
          </w:tcPr>
          <w:p w14:paraId="7C09C7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2ED2D3" w14:textId="6888ACC4" w:rsidR="001E41F3" w:rsidRDefault="001E41F3" w:rsidP="00547111">
            <w:pPr>
              <w:pStyle w:val="CRCoverPage"/>
              <w:spacing w:after="0"/>
              <w:ind w:left="100"/>
              <w:rPr>
                <w:noProof/>
              </w:rPr>
            </w:pPr>
          </w:p>
        </w:tc>
      </w:tr>
      <w:tr w:rsidR="001E41F3" w14:paraId="353E0358" w14:textId="77777777" w:rsidTr="00547111">
        <w:tc>
          <w:tcPr>
            <w:tcW w:w="1843" w:type="dxa"/>
            <w:tcBorders>
              <w:left w:val="single" w:sz="4" w:space="0" w:color="auto"/>
            </w:tcBorders>
          </w:tcPr>
          <w:p w14:paraId="02F8CF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CBC3C" w14:textId="77777777" w:rsidR="001E41F3" w:rsidRDefault="001E41F3">
            <w:pPr>
              <w:pStyle w:val="CRCoverPage"/>
              <w:spacing w:after="0"/>
              <w:rPr>
                <w:noProof/>
                <w:sz w:val="8"/>
                <w:szCs w:val="8"/>
              </w:rPr>
            </w:pPr>
          </w:p>
        </w:tc>
      </w:tr>
      <w:tr w:rsidR="001E41F3" w14:paraId="5E3AAD05" w14:textId="77777777" w:rsidTr="00547111">
        <w:tc>
          <w:tcPr>
            <w:tcW w:w="1843" w:type="dxa"/>
            <w:tcBorders>
              <w:left w:val="single" w:sz="4" w:space="0" w:color="auto"/>
            </w:tcBorders>
          </w:tcPr>
          <w:p w14:paraId="271324A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711047" w14:textId="47782A64" w:rsidR="001E41F3" w:rsidRDefault="006F70AF">
            <w:pPr>
              <w:pStyle w:val="CRCoverPage"/>
              <w:spacing w:after="0"/>
              <w:ind w:left="100"/>
              <w:rPr>
                <w:noProof/>
              </w:rPr>
            </w:pPr>
            <w:r w:rsidRPr="006F70AF">
              <w:rPr>
                <w:noProof/>
              </w:rPr>
              <w:t>NR_eMIMO-Core</w:t>
            </w:r>
          </w:p>
        </w:tc>
        <w:tc>
          <w:tcPr>
            <w:tcW w:w="567" w:type="dxa"/>
            <w:tcBorders>
              <w:left w:val="nil"/>
            </w:tcBorders>
          </w:tcPr>
          <w:p w14:paraId="208A3AD4" w14:textId="77777777" w:rsidR="001E41F3" w:rsidRDefault="001E41F3">
            <w:pPr>
              <w:pStyle w:val="CRCoverPage"/>
              <w:spacing w:after="0"/>
              <w:ind w:right="100"/>
              <w:rPr>
                <w:noProof/>
              </w:rPr>
            </w:pPr>
          </w:p>
        </w:tc>
        <w:tc>
          <w:tcPr>
            <w:tcW w:w="1417" w:type="dxa"/>
            <w:gridSpan w:val="3"/>
            <w:tcBorders>
              <w:left w:val="nil"/>
            </w:tcBorders>
          </w:tcPr>
          <w:p w14:paraId="71FF91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904883" w14:textId="78C09A3A" w:rsidR="001E41F3" w:rsidRDefault="0032108A">
            <w:pPr>
              <w:pStyle w:val="CRCoverPage"/>
              <w:spacing w:after="0"/>
              <w:ind w:left="100"/>
              <w:rPr>
                <w:noProof/>
              </w:rPr>
            </w:pPr>
            <w:r>
              <w:t>2020-10-1</w:t>
            </w:r>
            <w:r w:rsidR="006F70AF">
              <w:t>6</w:t>
            </w:r>
          </w:p>
        </w:tc>
      </w:tr>
      <w:tr w:rsidR="001E41F3" w14:paraId="6742B4BD" w14:textId="77777777" w:rsidTr="00547111">
        <w:tc>
          <w:tcPr>
            <w:tcW w:w="1843" w:type="dxa"/>
            <w:tcBorders>
              <w:left w:val="single" w:sz="4" w:space="0" w:color="auto"/>
            </w:tcBorders>
          </w:tcPr>
          <w:p w14:paraId="0C0C7428" w14:textId="77777777" w:rsidR="001E41F3" w:rsidRDefault="001E41F3">
            <w:pPr>
              <w:pStyle w:val="CRCoverPage"/>
              <w:spacing w:after="0"/>
              <w:rPr>
                <w:b/>
                <w:i/>
                <w:noProof/>
                <w:sz w:val="8"/>
                <w:szCs w:val="8"/>
              </w:rPr>
            </w:pPr>
          </w:p>
        </w:tc>
        <w:tc>
          <w:tcPr>
            <w:tcW w:w="1986" w:type="dxa"/>
            <w:gridSpan w:val="4"/>
          </w:tcPr>
          <w:p w14:paraId="54D0E61E" w14:textId="77777777" w:rsidR="001E41F3" w:rsidRDefault="001E41F3">
            <w:pPr>
              <w:pStyle w:val="CRCoverPage"/>
              <w:spacing w:after="0"/>
              <w:rPr>
                <w:noProof/>
                <w:sz w:val="8"/>
                <w:szCs w:val="8"/>
              </w:rPr>
            </w:pPr>
          </w:p>
        </w:tc>
        <w:tc>
          <w:tcPr>
            <w:tcW w:w="2267" w:type="dxa"/>
            <w:gridSpan w:val="2"/>
          </w:tcPr>
          <w:p w14:paraId="6D18E097" w14:textId="77777777" w:rsidR="001E41F3" w:rsidRDefault="001E41F3">
            <w:pPr>
              <w:pStyle w:val="CRCoverPage"/>
              <w:spacing w:after="0"/>
              <w:rPr>
                <w:noProof/>
                <w:sz w:val="8"/>
                <w:szCs w:val="8"/>
              </w:rPr>
            </w:pPr>
          </w:p>
        </w:tc>
        <w:tc>
          <w:tcPr>
            <w:tcW w:w="1417" w:type="dxa"/>
            <w:gridSpan w:val="3"/>
          </w:tcPr>
          <w:p w14:paraId="6E6CFCEF" w14:textId="77777777" w:rsidR="001E41F3" w:rsidRDefault="001E41F3">
            <w:pPr>
              <w:pStyle w:val="CRCoverPage"/>
              <w:spacing w:after="0"/>
              <w:rPr>
                <w:noProof/>
                <w:sz w:val="8"/>
                <w:szCs w:val="8"/>
              </w:rPr>
            </w:pPr>
          </w:p>
        </w:tc>
        <w:tc>
          <w:tcPr>
            <w:tcW w:w="2127" w:type="dxa"/>
            <w:tcBorders>
              <w:right w:val="single" w:sz="4" w:space="0" w:color="auto"/>
            </w:tcBorders>
          </w:tcPr>
          <w:p w14:paraId="6630553B" w14:textId="77777777" w:rsidR="001E41F3" w:rsidRDefault="001E41F3">
            <w:pPr>
              <w:pStyle w:val="CRCoverPage"/>
              <w:spacing w:after="0"/>
              <w:rPr>
                <w:noProof/>
                <w:sz w:val="8"/>
                <w:szCs w:val="8"/>
              </w:rPr>
            </w:pPr>
          </w:p>
        </w:tc>
      </w:tr>
      <w:tr w:rsidR="001E41F3" w14:paraId="47D37822" w14:textId="77777777" w:rsidTr="00547111">
        <w:trPr>
          <w:cantSplit/>
        </w:trPr>
        <w:tc>
          <w:tcPr>
            <w:tcW w:w="1843" w:type="dxa"/>
            <w:tcBorders>
              <w:left w:val="single" w:sz="4" w:space="0" w:color="auto"/>
            </w:tcBorders>
          </w:tcPr>
          <w:p w14:paraId="051C9D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D7598A" w14:textId="41127280" w:rsidR="001E41F3" w:rsidRDefault="006F70AF" w:rsidP="00D24991">
            <w:pPr>
              <w:pStyle w:val="CRCoverPage"/>
              <w:spacing w:after="0"/>
              <w:ind w:left="100" w:right="-609"/>
              <w:rPr>
                <w:b/>
                <w:noProof/>
              </w:rPr>
            </w:pPr>
            <w:r>
              <w:t>F</w:t>
            </w:r>
          </w:p>
        </w:tc>
        <w:tc>
          <w:tcPr>
            <w:tcW w:w="3402" w:type="dxa"/>
            <w:gridSpan w:val="5"/>
            <w:tcBorders>
              <w:left w:val="nil"/>
            </w:tcBorders>
          </w:tcPr>
          <w:p w14:paraId="2192E43E" w14:textId="77777777" w:rsidR="001E41F3" w:rsidRDefault="001E41F3">
            <w:pPr>
              <w:pStyle w:val="CRCoverPage"/>
              <w:spacing w:after="0"/>
              <w:rPr>
                <w:noProof/>
              </w:rPr>
            </w:pPr>
          </w:p>
        </w:tc>
        <w:tc>
          <w:tcPr>
            <w:tcW w:w="1417" w:type="dxa"/>
            <w:gridSpan w:val="3"/>
            <w:tcBorders>
              <w:left w:val="nil"/>
            </w:tcBorders>
          </w:tcPr>
          <w:p w14:paraId="1B4AE1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BD00C6" w14:textId="22AB7D83" w:rsidR="001E41F3" w:rsidRDefault="0032108A">
            <w:pPr>
              <w:pStyle w:val="CRCoverPage"/>
              <w:spacing w:after="0"/>
              <w:ind w:left="100"/>
              <w:rPr>
                <w:noProof/>
              </w:rPr>
            </w:pPr>
            <w:r>
              <w:t>Rel-16</w:t>
            </w:r>
          </w:p>
        </w:tc>
      </w:tr>
      <w:tr w:rsidR="001E41F3" w14:paraId="2A9DE76A" w14:textId="77777777" w:rsidTr="00547111">
        <w:tc>
          <w:tcPr>
            <w:tcW w:w="1843" w:type="dxa"/>
            <w:tcBorders>
              <w:left w:val="single" w:sz="4" w:space="0" w:color="auto"/>
              <w:bottom w:val="single" w:sz="4" w:space="0" w:color="auto"/>
            </w:tcBorders>
          </w:tcPr>
          <w:p w14:paraId="16B47FC7" w14:textId="77777777" w:rsidR="001E41F3" w:rsidRDefault="001E41F3">
            <w:pPr>
              <w:pStyle w:val="CRCoverPage"/>
              <w:spacing w:after="0"/>
              <w:rPr>
                <w:b/>
                <w:i/>
                <w:noProof/>
              </w:rPr>
            </w:pPr>
          </w:p>
        </w:tc>
        <w:tc>
          <w:tcPr>
            <w:tcW w:w="4677" w:type="dxa"/>
            <w:gridSpan w:val="8"/>
            <w:tcBorders>
              <w:bottom w:val="single" w:sz="4" w:space="0" w:color="auto"/>
            </w:tcBorders>
          </w:tcPr>
          <w:p w14:paraId="2596BD7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EEBB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9DAA6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61BE1E" w14:textId="77777777" w:rsidTr="00547111">
        <w:tc>
          <w:tcPr>
            <w:tcW w:w="1843" w:type="dxa"/>
          </w:tcPr>
          <w:p w14:paraId="06C38C60" w14:textId="77777777" w:rsidR="001E41F3" w:rsidRDefault="001E41F3">
            <w:pPr>
              <w:pStyle w:val="CRCoverPage"/>
              <w:spacing w:after="0"/>
              <w:rPr>
                <w:b/>
                <w:i/>
                <w:noProof/>
                <w:sz w:val="8"/>
                <w:szCs w:val="8"/>
              </w:rPr>
            </w:pPr>
          </w:p>
        </w:tc>
        <w:tc>
          <w:tcPr>
            <w:tcW w:w="7797" w:type="dxa"/>
            <w:gridSpan w:val="10"/>
          </w:tcPr>
          <w:p w14:paraId="16ED0190" w14:textId="77777777" w:rsidR="001E41F3" w:rsidRDefault="001E41F3">
            <w:pPr>
              <w:pStyle w:val="CRCoverPage"/>
              <w:spacing w:after="0"/>
              <w:rPr>
                <w:noProof/>
                <w:sz w:val="8"/>
                <w:szCs w:val="8"/>
              </w:rPr>
            </w:pPr>
          </w:p>
        </w:tc>
      </w:tr>
      <w:tr w:rsidR="001E41F3" w14:paraId="57132814" w14:textId="77777777" w:rsidTr="00547111">
        <w:tc>
          <w:tcPr>
            <w:tcW w:w="2694" w:type="dxa"/>
            <w:gridSpan w:val="2"/>
            <w:tcBorders>
              <w:top w:val="single" w:sz="4" w:space="0" w:color="auto"/>
              <w:left w:val="single" w:sz="4" w:space="0" w:color="auto"/>
            </w:tcBorders>
          </w:tcPr>
          <w:p w14:paraId="49C73F5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518E81" w14:textId="77777777" w:rsidR="00236C31" w:rsidRPr="00513D46" w:rsidRDefault="00513D46" w:rsidP="006F70AF">
            <w:pPr>
              <w:pStyle w:val="CRCoverPage"/>
              <w:spacing w:after="0"/>
              <w:rPr>
                <w:rFonts w:cs="Arial"/>
                <w:sz w:val="16"/>
                <w:szCs w:val="16"/>
              </w:rPr>
            </w:pPr>
            <w:r w:rsidRPr="00513D46">
              <w:rPr>
                <w:noProof/>
                <w:sz w:val="16"/>
                <w:szCs w:val="16"/>
              </w:rPr>
              <w:t>In an LS sent to RAN1 (</w:t>
            </w:r>
            <w:r w:rsidRPr="00513D46">
              <w:rPr>
                <w:rFonts w:cs="Arial"/>
                <w:sz w:val="16"/>
                <w:szCs w:val="16"/>
              </w:rPr>
              <w:t>R2-2005811), RAN2 asked the following question:</w:t>
            </w:r>
          </w:p>
          <w:p w14:paraId="75985981" w14:textId="6EF125C2" w:rsidR="00513D46" w:rsidRPr="00513D46" w:rsidRDefault="00513D46" w:rsidP="006F70AF">
            <w:pPr>
              <w:pStyle w:val="CRCoverPage"/>
              <w:spacing w:after="0"/>
              <w:rPr>
                <w:rFonts w:cs="Arial"/>
                <w:sz w:val="16"/>
                <w:szCs w:val="16"/>
              </w:rPr>
            </w:pPr>
          </w:p>
          <w:p w14:paraId="344280AF" w14:textId="0977EA6F" w:rsidR="00513D46" w:rsidRPr="00513D46" w:rsidRDefault="00513D46" w:rsidP="006F70AF">
            <w:pPr>
              <w:pStyle w:val="CRCoverPage"/>
              <w:spacing w:after="0"/>
              <w:rPr>
                <w:rFonts w:cs="Arial"/>
                <w:sz w:val="16"/>
                <w:szCs w:val="16"/>
              </w:rPr>
            </w:pPr>
            <w:r w:rsidRPr="00513D46">
              <w:rPr>
                <w:rFonts w:cs="Arial"/>
                <w:b/>
                <w:bCs/>
                <w:sz w:val="16"/>
                <w:szCs w:val="16"/>
                <w:lang w:val="en-US"/>
              </w:rPr>
              <w:t>Question 1:</w:t>
            </w:r>
            <w:r w:rsidRPr="00513D46">
              <w:rPr>
                <w:rFonts w:cs="Arial"/>
                <w:sz w:val="16"/>
                <w:szCs w:val="16"/>
                <w:lang w:val="en-US"/>
              </w:rPr>
              <w:t xml:space="preserve"> Could RAN1 specify how the </w:t>
            </w:r>
            <w:r w:rsidRPr="00513D46">
              <w:rPr>
                <w:rFonts w:cs="Arial"/>
                <w:sz w:val="16"/>
                <w:szCs w:val="16"/>
                <w:lang w:val="en-US" w:eastAsia="ko-KR"/>
              </w:rPr>
              <w:t>TCI state codepoints are mapped when the number of codepoints in the TCI field of DCI format 1_2 is less than the maximum number of codepoints in the TCI field of DCI format 1_1 taking into account that the MAC CE may signal TCI states corresponding to maximum amount of DCI codepoints.?</w:t>
            </w:r>
          </w:p>
          <w:p w14:paraId="74976456" w14:textId="0C692350" w:rsidR="00513D46" w:rsidRDefault="00513D46" w:rsidP="006F70AF">
            <w:pPr>
              <w:pStyle w:val="CRCoverPage"/>
              <w:spacing w:after="0"/>
              <w:rPr>
                <w:rFonts w:cs="Arial"/>
                <w:sz w:val="16"/>
                <w:szCs w:val="16"/>
              </w:rPr>
            </w:pPr>
          </w:p>
          <w:p w14:paraId="387C5CC0" w14:textId="050CD024" w:rsidR="0075547A" w:rsidRDefault="0075547A" w:rsidP="006F70AF">
            <w:pPr>
              <w:pStyle w:val="CRCoverPage"/>
              <w:spacing w:after="0"/>
              <w:rPr>
                <w:rFonts w:cs="Arial"/>
                <w:sz w:val="16"/>
                <w:szCs w:val="16"/>
              </w:rPr>
            </w:pPr>
            <w:r>
              <w:rPr>
                <w:rFonts w:cs="Arial"/>
                <w:sz w:val="16"/>
                <w:szCs w:val="16"/>
              </w:rPr>
              <w:t>In the Reply LS (</w:t>
            </w:r>
            <w:r w:rsidRPr="0075547A">
              <w:rPr>
                <w:rFonts w:cs="Arial"/>
                <w:sz w:val="16"/>
                <w:szCs w:val="16"/>
              </w:rPr>
              <w:t>R1-2007197</w:t>
            </w:r>
            <w:r>
              <w:rPr>
                <w:rFonts w:cs="Arial"/>
                <w:sz w:val="16"/>
                <w:szCs w:val="16"/>
              </w:rPr>
              <w:t xml:space="preserve">), RAN1 </w:t>
            </w:r>
            <w:r w:rsidR="00AF4988">
              <w:rPr>
                <w:rFonts w:cs="Arial"/>
                <w:sz w:val="16"/>
                <w:szCs w:val="16"/>
              </w:rPr>
              <w:t xml:space="preserve">agreed to reply </w:t>
            </w:r>
            <w:r>
              <w:rPr>
                <w:rFonts w:cs="Arial"/>
                <w:sz w:val="16"/>
                <w:szCs w:val="16"/>
              </w:rPr>
              <w:t>“</w:t>
            </w:r>
            <w:r w:rsidRPr="0075547A">
              <w:rPr>
                <w:rFonts w:cs="Arial"/>
                <w:sz w:val="16"/>
                <w:szCs w:val="16"/>
              </w:rPr>
              <w:t>RAN1 will specify the mapping for TCI codepoints of DCI format 1_2, of which details are under discussion.</w:t>
            </w:r>
            <w:r>
              <w:rPr>
                <w:rFonts w:cs="Arial"/>
                <w:sz w:val="16"/>
                <w:szCs w:val="16"/>
              </w:rPr>
              <w:t>”</w:t>
            </w:r>
          </w:p>
          <w:p w14:paraId="2584DE5C" w14:textId="755335ED" w:rsidR="0075547A" w:rsidRDefault="0075547A" w:rsidP="006F70AF">
            <w:pPr>
              <w:pStyle w:val="CRCoverPage"/>
              <w:spacing w:after="0"/>
              <w:rPr>
                <w:rFonts w:cs="Arial"/>
                <w:sz w:val="16"/>
                <w:szCs w:val="16"/>
              </w:rPr>
            </w:pPr>
          </w:p>
          <w:p w14:paraId="1448C261" w14:textId="06AB4BD7" w:rsidR="0075547A" w:rsidRPr="00513D46" w:rsidRDefault="0075547A" w:rsidP="006F70AF">
            <w:pPr>
              <w:pStyle w:val="CRCoverPage"/>
              <w:spacing w:after="0"/>
              <w:rPr>
                <w:rFonts w:cs="Arial"/>
                <w:sz w:val="16"/>
                <w:szCs w:val="16"/>
              </w:rPr>
            </w:pPr>
            <w:r>
              <w:rPr>
                <w:rFonts w:cs="Arial"/>
                <w:sz w:val="16"/>
                <w:szCs w:val="16"/>
              </w:rPr>
              <w:t xml:space="preserve">However, the mapping for TCI codepoints of DCI format 1_2 </w:t>
            </w:r>
            <w:proofErr w:type="gramStart"/>
            <w:r>
              <w:rPr>
                <w:rFonts w:cs="Arial"/>
                <w:sz w:val="16"/>
                <w:szCs w:val="16"/>
              </w:rPr>
              <w:t>are</w:t>
            </w:r>
            <w:proofErr w:type="gramEnd"/>
            <w:r>
              <w:rPr>
                <w:rFonts w:cs="Arial"/>
                <w:sz w:val="16"/>
                <w:szCs w:val="16"/>
              </w:rPr>
              <w:t xml:space="preserve"> yet to be specified in RAN1 specifications.  This CR addresses the clarification needed to specify the TCI codepoint mapping of DCI format 1_2.</w:t>
            </w:r>
          </w:p>
          <w:p w14:paraId="7BD5E084" w14:textId="1AD4ED17" w:rsidR="00513D46" w:rsidRDefault="00513D46" w:rsidP="006F70AF">
            <w:pPr>
              <w:pStyle w:val="CRCoverPage"/>
              <w:spacing w:after="0"/>
              <w:rPr>
                <w:noProof/>
              </w:rPr>
            </w:pPr>
          </w:p>
        </w:tc>
      </w:tr>
      <w:tr w:rsidR="001E41F3" w14:paraId="5324C7F6" w14:textId="77777777" w:rsidTr="00547111">
        <w:tc>
          <w:tcPr>
            <w:tcW w:w="2694" w:type="dxa"/>
            <w:gridSpan w:val="2"/>
            <w:tcBorders>
              <w:left w:val="single" w:sz="4" w:space="0" w:color="auto"/>
            </w:tcBorders>
          </w:tcPr>
          <w:p w14:paraId="14F578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1BF222" w14:textId="77777777" w:rsidR="001E41F3" w:rsidRDefault="001E41F3">
            <w:pPr>
              <w:pStyle w:val="CRCoverPage"/>
              <w:spacing w:after="0"/>
              <w:rPr>
                <w:noProof/>
                <w:sz w:val="8"/>
                <w:szCs w:val="8"/>
              </w:rPr>
            </w:pPr>
          </w:p>
        </w:tc>
      </w:tr>
      <w:tr w:rsidR="001E41F3" w14:paraId="0FD239D0" w14:textId="77777777" w:rsidTr="00547111">
        <w:tc>
          <w:tcPr>
            <w:tcW w:w="2694" w:type="dxa"/>
            <w:gridSpan w:val="2"/>
            <w:tcBorders>
              <w:left w:val="single" w:sz="4" w:space="0" w:color="auto"/>
            </w:tcBorders>
          </w:tcPr>
          <w:p w14:paraId="4517F86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FDAE6C" w14:textId="2DA919A3" w:rsidR="00453A7B" w:rsidRPr="00453A7B" w:rsidRDefault="00EF2205" w:rsidP="006F70AF">
            <w:pPr>
              <w:pStyle w:val="CRCoverPage"/>
              <w:spacing w:after="0"/>
              <w:rPr>
                <w:color w:val="000000"/>
                <w:sz w:val="16"/>
                <w:szCs w:val="16"/>
              </w:rPr>
            </w:pPr>
            <w:r>
              <w:rPr>
                <w:color w:val="000000"/>
                <w:sz w:val="16"/>
                <w:szCs w:val="16"/>
              </w:rPr>
              <w:t xml:space="preserve">TCI codepoint mapping for DCI format 1_2 is specified when the number of </w:t>
            </w:r>
            <w:r w:rsidRPr="00453A7B">
              <w:rPr>
                <w:color w:val="000000"/>
                <w:sz w:val="16"/>
                <w:szCs w:val="16"/>
              </w:rPr>
              <w:t>codepoints in the TCI field of DCI format 1_2 is less than the maximum number of codepoints in the TCI field of DCI format 1_1</w:t>
            </w:r>
            <w:r>
              <w:rPr>
                <w:color w:val="000000"/>
                <w:sz w:val="16"/>
                <w:szCs w:val="16"/>
              </w:rPr>
              <w:t>.</w:t>
            </w:r>
          </w:p>
          <w:p w14:paraId="43A0EDDE" w14:textId="22E2AEC7" w:rsidR="004C15CC" w:rsidRPr="00453A7B" w:rsidRDefault="004C15CC" w:rsidP="006F70AF">
            <w:pPr>
              <w:pStyle w:val="CRCoverPage"/>
              <w:spacing w:after="0"/>
              <w:rPr>
                <w:noProof/>
                <w:sz w:val="16"/>
                <w:szCs w:val="16"/>
                <w:highlight w:val="yellow"/>
              </w:rPr>
            </w:pPr>
          </w:p>
        </w:tc>
      </w:tr>
      <w:tr w:rsidR="001E41F3" w14:paraId="5EE6AF53" w14:textId="77777777" w:rsidTr="00547111">
        <w:tc>
          <w:tcPr>
            <w:tcW w:w="2694" w:type="dxa"/>
            <w:gridSpan w:val="2"/>
            <w:tcBorders>
              <w:left w:val="single" w:sz="4" w:space="0" w:color="auto"/>
            </w:tcBorders>
          </w:tcPr>
          <w:p w14:paraId="0F00A4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339A1" w14:textId="77777777" w:rsidR="001E41F3" w:rsidRPr="00453A7B" w:rsidRDefault="001E41F3">
            <w:pPr>
              <w:pStyle w:val="CRCoverPage"/>
              <w:spacing w:after="0"/>
              <w:rPr>
                <w:noProof/>
                <w:sz w:val="16"/>
                <w:szCs w:val="16"/>
              </w:rPr>
            </w:pPr>
          </w:p>
        </w:tc>
      </w:tr>
      <w:tr w:rsidR="001E41F3" w14:paraId="5BE4483D" w14:textId="77777777" w:rsidTr="00547111">
        <w:tc>
          <w:tcPr>
            <w:tcW w:w="2694" w:type="dxa"/>
            <w:gridSpan w:val="2"/>
            <w:tcBorders>
              <w:left w:val="single" w:sz="4" w:space="0" w:color="auto"/>
              <w:bottom w:val="single" w:sz="4" w:space="0" w:color="auto"/>
            </w:tcBorders>
          </w:tcPr>
          <w:p w14:paraId="52E0FB3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33467" w14:textId="77777777" w:rsidR="001A0D6D" w:rsidRPr="00453A7B" w:rsidRDefault="001A0D6D" w:rsidP="001A0D6D">
            <w:pPr>
              <w:pStyle w:val="CRCoverPage"/>
              <w:spacing w:after="0"/>
              <w:rPr>
                <w:color w:val="000000"/>
                <w:sz w:val="16"/>
                <w:szCs w:val="16"/>
              </w:rPr>
            </w:pPr>
            <w:r>
              <w:rPr>
                <w:noProof/>
                <w:sz w:val="16"/>
                <w:szCs w:val="16"/>
              </w:rPr>
              <w:t xml:space="preserve">Unclear </w:t>
            </w:r>
            <w:r>
              <w:rPr>
                <w:color w:val="000000"/>
                <w:sz w:val="16"/>
                <w:szCs w:val="16"/>
              </w:rPr>
              <w:t xml:space="preserve">TCI codepoint mapping for DCI format 1_2 when the number of </w:t>
            </w:r>
            <w:r w:rsidRPr="00453A7B">
              <w:rPr>
                <w:color w:val="000000"/>
                <w:sz w:val="16"/>
                <w:szCs w:val="16"/>
              </w:rPr>
              <w:t>codepoints in the TCI field of DCI format 1_2 is less than the maximum number of codepoints in the TCI field of DCI format 1_1</w:t>
            </w:r>
            <w:r>
              <w:rPr>
                <w:color w:val="000000"/>
                <w:sz w:val="16"/>
                <w:szCs w:val="16"/>
              </w:rPr>
              <w:t>.</w:t>
            </w:r>
          </w:p>
          <w:p w14:paraId="1C1139D4" w14:textId="37BE0399" w:rsidR="001D15DC" w:rsidRPr="00453A7B" w:rsidRDefault="001D15DC" w:rsidP="006F70AF">
            <w:pPr>
              <w:pStyle w:val="CRCoverPage"/>
              <w:spacing w:after="0"/>
              <w:rPr>
                <w:noProof/>
                <w:sz w:val="16"/>
                <w:szCs w:val="16"/>
              </w:rPr>
            </w:pPr>
          </w:p>
        </w:tc>
      </w:tr>
      <w:tr w:rsidR="001E41F3" w14:paraId="65726772" w14:textId="77777777" w:rsidTr="00547111">
        <w:tc>
          <w:tcPr>
            <w:tcW w:w="2694" w:type="dxa"/>
            <w:gridSpan w:val="2"/>
          </w:tcPr>
          <w:p w14:paraId="5FB43E46" w14:textId="77777777" w:rsidR="001E41F3" w:rsidRDefault="001E41F3">
            <w:pPr>
              <w:pStyle w:val="CRCoverPage"/>
              <w:spacing w:after="0"/>
              <w:rPr>
                <w:b/>
                <w:i/>
                <w:noProof/>
                <w:sz w:val="8"/>
                <w:szCs w:val="8"/>
              </w:rPr>
            </w:pPr>
          </w:p>
        </w:tc>
        <w:tc>
          <w:tcPr>
            <w:tcW w:w="6946" w:type="dxa"/>
            <w:gridSpan w:val="9"/>
          </w:tcPr>
          <w:p w14:paraId="20C5F5C6" w14:textId="77777777" w:rsidR="001E41F3" w:rsidRDefault="001E41F3">
            <w:pPr>
              <w:pStyle w:val="CRCoverPage"/>
              <w:spacing w:after="0"/>
              <w:rPr>
                <w:noProof/>
                <w:sz w:val="8"/>
                <w:szCs w:val="8"/>
              </w:rPr>
            </w:pPr>
          </w:p>
        </w:tc>
      </w:tr>
      <w:tr w:rsidR="001E41F3" w14:paraId="3877D0C4" w14:textId="77777777" w:rsidTr="00547111">
        <w:tc>
          <w:tcPr>
            <w:tcW w:w="2694" w:type="dxa"/>
            <w:gridSpan w:val="2"/>
            <w:tcBorders>
              <w:top w:val="single" w:sz="4" w:space="0" w:color="auto"/>
              <w:left w:val="single" w:sz="4" w:space="0" w:color="auto"/>
            </w:tcBorders>
          </w:tcPr>
          <w:p w14:paraId="70F77B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41E840" w14:textId="28CAD76A" w:rsidR="001E41F3" w:rsidRDefault="00C93AFC">
            <w:pPr>
              <w:pStyle w:val="CRCoverPage"/>
              <w:spacing w:after="0"/>
              <w:ind w:left="100"/>
              <w:rPr>
                <w:noProof/>
              </w:rPr>
            </w:pPr>
            <w:r>
              <w:rPr>
                <w:noProof/>
              </w:rPr>
              <w:t>5.1.5</w:t>
            </w:r>
          </w:p>
        </w:tc>
      </w:tr>
      <w:tr w:rsidR="001E41F3" w14:paraId="2D45D120" w14:textId="77777777" w:rsidTr="00547111">
        <w:tc>
          <w:tcPr>
            <w:tcW w:w="2694" w:type="dxa"/>
            <w:gridSpan w:val="2"/>
            <w:tcBorders>
              <w:left w:val="single" w:sz="4" w:space="0" w:color="auto"/>
            </w:tcBorders>
          </w:tcPr>
          <w:p w14:paraId="6790D0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8E9062" w14:textId="77777777" w:rsidR="001E41F3" w:rsidRDefault="001E41F3">
            <w:pPr>
              <w:pStyle w:val="CRCoverPage"/>
              <w:spacing w:after="0"/>
              <w:rPr>
                <w:noProof/>
                <w:sz w:val="8"/>
                <w:szCs w:val="8"/>
              </w:rPr>
            </w:pPr>
          </w:p>
        </w:tc>
      </w:tr>
      <w:tr w:rsidR="001E41F3" w14:paraId="7E06C322" w14:textId="77777777" w:rsidTr="00547111">
        <w:tc>
          <w:tcPr>
            <w:tcW w:w="2694" w:type="dxa"/>
            <w:gridSpan w:val="2"/>
            <w:tcBorders>
              <w:left w:val="single" w:sz="4" w:space="0" w:color="auto"/>
            </w:tcBorders>
          </w:tcPr>
          <w:p w14:paraId="6A7484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FBC9B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6FC4C" w14:textId="77777777" w:rsidR="001E41F3" w:rsidRDefault="001E41F3">
            <w:pPr>
              <w:pStyle w:val="CRCoverPage"/>
              <w:spacing w:after="0"/>
              <w:jc w:val="center"/>
              <w:rPr>
                <w:b/>
                <w:caps/>
                <w:noProof/>
              </w:rPr>
            </w:pPr>
            <w:r>
              <w:rPr>
                <w:b/>
                <w:caps/>
                <w:noProof/>
              </w:rPr>
              <w:t>N</w:t>
            </w:r>
          </w:p>
        </w:tc>
        <w:tc>
          <w:tcPr>
            <w:tcW w:w="2977" w:type="dxa"/>
            <w:gridSpan w:val="4"/>
          </w:tcPr>
          <w:p w14:paraId="4FB9E8F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2C3C01" w14:textId="77777777" w:rsidR="001E41F3" w:rsidRDefault="001E41F3">
            <w:pPr>
              <w:pStyle w:val="CRCoverPage"/>
              <w:spacing w:after="0"/>
              <w:ind w:left="99"/>
              <w:rPr>
                <w:noProof/>
              </w:rPr>
            </w:pPr>
          </w:p>
        </w:tc>
      </w:tr>
      <w:tr w:rsidR="001E41F3" w14:paraId="613D3E00" w14:textId="77777777" w:rsidTr="00547111">
        <w:tc>
          <w:tcPr>
            <w:tcW w:w="2694" w:type="dxa"/>
            <w:gridSpan w:val="2"/>
            <w:tcBorders>
              <w:left w:val="single" w:sz="4" w:space="0" w:color="auto"/>
            </w:tcBorders>
          </w:tcPr>
          <w:p w14:paraId="6478E8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7139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4CFF4" w14:textId="6FE4A377" w:rsidR="001E41F3" w:rsidRDefault="001D15DC">
            <w:pPr>
              <w:pStyle w:val="CRCoverPage"/>
              <w:spacing w:after="0"/>
              <w:jc w:val="center"/>
              <w:rPr>
                <w:b/>
                <w:caps/>
                <w:noProof/>
              </w:rPr>
            </w:pPr>
            <w:r>
              <w:rPr>
                <w:b/>
                <w:caps/>
                <w:noProof/>
              </w:rPr>
              <w:t>X</w:t>
            </w:r>
          </w:p>
        </w:tc>
        <w:tc>
          <w:tcPr>
            <w:tcW w:w="2977" w:type="dxa"/>
            <w:gridSpan w:val="4"/>
          </w:tcPr>
          <w:p w14:paraId="0CCA8F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EBE1AB" w14:textId="77777777" w:rsidR="001E41F3" w:rsidRDefault="00145D43">
            <w:pPr>
              <w:pStyle w:val="CRCoverPage"/>
              <w:spacing w:after="0"/>
              <w:ind w:left="99"/>
              <w:rPr>
                <w:noProof/>
              </w:rPr>
            </w:pPr>
            <w:r>
              <w:rPr>
                <w:noProof/>
              </w:rPr>
              <w:t xml:space="preserve">TS/TR ... CR ... </w:t>
            </w:r>
          </w:p>
        </w:tc>
      </w:tr>
      <w:tr w:rsidR="001E41F3" w14:paraId="2EE1D4CA" w14:textId="77777777" w:rsidTr="00547111">
        <w:tc>
          <w:tcPr>
            <w:tcW w:w="2694" w:type="dxa"/>
            <w:gridSpan w:val="2"/>
            <w:tcBorders>
              <w:left w:val="single" w:sz="4" w:space="0" w:color="auto"/>
            </w:tcBorders>
          </w:tcPr>
          <w:p w14:paraId="058080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DD33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6F178" w14:textId="31600611" w:rsidR="001E41F3" w:rsidRDefault="001D15DC">
            <w:pPr>
              <w:pStyle w:val="CRCoverPage"/>
              <w:spacing w:after="0"/>
              <w:jc w:val="center"/>
              <w:rPr>
                <w:b/>
                <w:caps/>
                <w:noProof/>
              </w:rPr>
            </w:pPr>
            <w:r>
              <w:rPr>
                <w:b/>
                <w:caps/>
                <w:noProof/>
              </w:rPr>
              <w:t>X</w:t>
            </w:r>
          </w:p>
        </w:tc>
        <w:tc>
          <w:tcPr>
            <w:tcW w:w="2977" w:type="dxa"/>
            <w:gridSpan w:val="4"/>
          </w:tcPr>
          <w:p w14:paraId="7D3A3C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250FF4" w14:textId="77777777" w:rsidR="001E41F3" w:rsidRDefault="00145D43">
            <w:pPr>
              <w:pStyle w:val="CRCoverPage"/>
              <w:spacing w:after="0"/>
              <w:ind w:left="99"/>
              <w:rPr>
                <w:noProof/>
              </w:rPr>
            </w:pPr>
            <w:r>
              <w:rPr>
                <w:noProof/>
              </w:rPr>
              <w:t xml:space="preserve">TS/TR ... CR ... </w:t>
            </w:r>
          </w:p>
        </w:tc>
      </w:tr>
      <w:tr w:rsidR="001E41F3" w14:paraId="13558758" w14:textId="77777777" w:rsidTr="00547111">
        <w:tc>
          <w:tcPr>
            <w:tcW w:w="2694" w:type="dxa"/>
            <w:gridSpan w:val="2"/>
            <w:tcBorders>
              <w:left w:val="single" w:sz="4" w:space="0" w:color="auto"/>
            </w:tcBorders>
          </w:tcPr>
          <w:p w14:paraId="28AD185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8C46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B4F7C" w14:textId="4BD57B23" w:rsidR="001E41F3" w:rsidRDefault="001D15DC">
            <w:pPr>
              <w:pStyle w:val="CRCoverPage"/>
              <w:spacing w:after="0"/>
              <w:jc w:val="center"/>
              <w:rPr>
                <w:b/>
                <w:caps/>
                <w:noProof/>
              </w:rPr>
            </w:pPr>
            <w:r>
              <w:rPr>
                <w:b/>
                <w:caps/>
                <w:noProof/>
              </w:rPr>
              <w:t>X</w:t>
            </w:r>
          </w:p>
        </w:tc>
        <w:tc>
          <w:tcPr>
            <w:tcW w:w="2977" w:type="dxa"/>
            <w:gridSpan w:val="4"/>
          </w:tcPr>
          <w:p w14:paraId="3AD5065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6002B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D8DA96" w14:textId="77777777" w:rsidTr="008863B9">
        <w:tc>
          <w:tcPr>
            <w:tcW w:w="2694" w:type="dxa"/>
            <w:gridSpan w:val="2"/>
            <w:tcBorders>
              <w:left w:val="single" w:sz="4" w:space="0" w:color="auto"/>
            </w:tcBorders>
          </w:tcPr>
          <w:p w14:paraId="5335F26A" w14:textId="77777777" w:rsidR="001E41F3" w:rsidRDefault="001E41F3">
            <w:pPr>
              <w:pStyle w:val="CRCoverPage"/>
              <w:spacing w:after="0"/>
              <w:rPr>
                <w:b/>
                <w:i/>
                <w:noProof/>
              </w:rPr>
            </w:pPr>
          </w:p>
        </w:tc>
        <w:tc>
          <w:tcPr>
            <w:tcW w:w="6946" w:type="dxa"/>
            <w:gridSpan w:val="9"/>
            <w:tcBorders>
              <w:right w:val="single" w:sz="4" w:space="0" w:color="auto"/>
            </w:tcBorders>
          </w:tcPr>
          <w:p w14:paraId="57A1B63B" w14:textId="77777777" w:rsidR="001E41F3" w:rsidRDefault="001E41F3">
            <w:pPr>
              <w:pStyle w:val="CRCoverPage"/>
              <w:spacing w:after="0"/>
              <w:rPr>
                <w:noProof/>
              </w:rPr>
            </w:pPr>
          </w:p>
        </w:tc>
      </w:tr>
      <w:tr w:rsidR="001E41F3" w14:paraId="02102676" w14:textId="77777777" w:rsidTr="008863B9">
        <w:tc>
          <w:tcPr>
            <w:tcW w:w="2694" w:type="dxa"/>
            <w:gridSpan w:val="2"/>
            <w:tcBorders>
              <w:left w:val="single" w:sz="4" w:space="0" w:color="auto"/>
              <w:bottom w:val="single" w:sz="4" w:space="0" w:color="auto"/>
            </w:tcBorders>
          </w:tcPr>
          <w:p w14:paraId="27468E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D86E66" w14:textId="77777777" w:rsidR="001E41F3" w:rsidRDefault="001E41F3">
            <w:pPr>
              <w:pStyle w:val="CRCoverPage"/>
              <w:spacing w:after="0"/>
              <w:ind w:left="100"/>
              <w:rPr>
                <w:noProof/>
              </w:rPr>
            </w:pPr>
          </w:p>
        </w:tc>
      </w:tr>
      <w:tr w:rsidR="008863B9" w:rsidRPr="008863B9" w14:paraId="09A46BC8" w14:textId="77777777" w:rsidTr="008863B9">
        <w:tc>
          <w:tcPr>
            <w:tcW w:w="2694" w:type="dxa"/>
            <w:gridSpan w:val="2"/>
            <w:tcBorders>
              <w:top w:val="single" w:sz="4" w:space="0" w:color="auto"/>
              <w:bottom w:val="single" w:sz="4" w:space="0" w:color="auto"/>
            </w:tcBorders>
          </w:tcPr>
          <w:p w14:paraId="40A0237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7D07E3" w14:textId="77777777" w:rsidR="008863B9" w:rsidRPr="008863B9" w:rsidRDefault="008863B9">
            <w:pPr>
              <w:pStyle w:val="CRCoverPage"/>
              <w:spacing w:after="0"/>
              <w:ind w:left="100"/>
              <w:rPr>
                <w:noProof/>
                <w:sz w:val="8"/>
                <w:szCs w:val="8"/>
              </w:rPr>
            </w:pPr>
          </w:p>
        </w:tc>
      </w:tr>
      <w:tr w:rsidR="008863B9" w14:paraId="58C890D0" w14:textId="77777777" w:rsidTr="008863B9">
        <w:tc>
          <w:tcPr>
            <w:tcW w:w="2694" w:type="dxa"/>
            <w:gridSpan w:val="2"/>
            <w:tcBorders>
              <w:top w:val="single" w:sz="4" w:space="0" w:color="auto"/>
              <w:left w:val="single" w:sz="4" w:space="0" w:color="auto"/>
              <w:bottom w:val="single" w:sz="4" w:space="0" w:color="auto"/>
            </w:tcBorders>
          </w:tcPr>
          <w:p w14:paraId="03C782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EF7783" w14:textId="77777777" w:rsidR="008863B9" w:rsidRDefault="008863B9">
            <w:pPr>
              <w:pStyle w:val="CRCoverPage"/>
              <w:spacing w:after="0"/>
              <w:ind w:left="100"/>
              <w:rPr>
                <w:noProof/>
              </w:rPr>
            </w:pPr>
          </w:p>
        </w:tc>
      </w:tr>
    </w:tbl>
    <w:p w14:paraId="21686C8E" w14:textId="77777777" w:rsidR="001E41F3" w:rsidRDefault="001E41F3">
      <w:pPr>
        <w:pStyle w:val="CRCoverPage"/>
        <w:spacing w:after="0"/>
        <w:rPr>
          <w:noProof/>
          <w:sz w:val="8"/>
          <w:szCs w:val="8"/>
        </w:rPr>
      </w:pPr>
    </w:p>
    <w:p w14:paraId="3E195A2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E352B0" w14:textId="77777777" w:rsidR="00BE76CC" w:rsidRDefault="00BE76CC" w:rsidP="00BE76CC">
      <w:bookmarkStart w:id="2" w:name="_Toc19796375"/>
      <w:bookmarkStart w:id="3" w:name="_Toc26459601"/>
      <w:bookmarkStart w:id="4" w:name="_Toc29230245"/>
      <w:bookmarkStart w:id="5" w:name="_Toc36026504"/>
      <w:bookmarkStart w:id="6" w:name="_Toc45107343"/>
      <w:bookmarkStart w:id="7" w:name="_Toc51774012"/>
    </w:p>
    <w:p w14:paraId="4A26A3A9" w14:textId="77777777" w:rsidR="006F70AF" w:rsidRDefault="006F70AF" w:rsidP="006F70AF">
      <w:pPr>
        <w:pStyle w:val="Heading3"/>
        <w:ind w:left="720" w:hanging="720"/>
        <w:rPr>
          <w:color w:val="000000"/>
          <w:lang w:val="x-none"/>
        </w:rPr>
      </w:pPr>
      <w:r>
        <w:rPr>
          <w:color w:val="000000"/>
        </w:rPr>
        <w:t>5.1.5</w:t>
      </w:r>
      <w:r>
        <w:rPr>
          <w:color w:val="000000"/>
        </w:rPr>
        <w:tab/>
        <w:t>Antenna ports quasi co-location</w:t>
      </w:r>
    </w:p>
    <w:p w14:paraId="48CE4B43" w14:textId="1A855E71" w:rsidR="001D15DC" w:rsidRPr="001D15DC" w:rsidRDefault="001D15DC" w:rsidP="001D15DC">
      <w:pPr>
        <w:jc w:val="center"/>
        <w:rPr>
          <w:rFonts w:eastAsia="SimSun"/>
          <w:color w:val="FF0000"/>
          <w:sz w:val="28"/>
          <w:szCs w:val="28"/>
        </w:rPr>
      </w:pPr>
      <w:r w:rsidRPr="001D15DC">
        <w:rPr>
          <w:rFonts w:ascii="Arial" w:eastAsia="SimSun" w:hAnsi="Arial"/>
          <w:color w:val="FF0000"/>
          <w:sz w:val="28"/>
          <w:szCs w:val="28"/>
        </w:rPr>
        <w:t>---- Unchanged texts omitted ----</w:t>
      </w:r>
    </w:p>
    <w:p w14:paraId="15608431" w14:textId="77777777" w:rsidR="00E7208D" w:rsidRDefault="00E7208D" w:rsidP="00E7208D">
      <w:pPr>
        <w:rPr>
          <w:color w:val="000000"/>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or in a set of CCs/DL BWPs, respectively.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 xml:space="preserve">BWPs, where the applicable list of CCs is </w:t>
      </w:r>
      <w:r>
        <w:rPr>
          <w:color w:val="000000"/>
        </w:rPr>
        <w:t>determined by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w:t>
      </w:r>
      <w:r w:rsidRPr="00506130">
        <w:rPr>
          <w:color w:val="000000"/>
        </w:rPr>
        <w:t>BWPs in the indicated CCs</w:t>
      </w:r>
      <w:r>
        <w:rPr>
          <w:color w:val="000000"/>
        </w:rPr>
        <w:t xml:space="preserve">. </w:t>
      </w:r>
    </w:p>
    <w:p w14:paraId="32BC112F" w14:textId="77777777" w:rsidR="00E7208D" w:rsidRDefault="00E7208D" w:rsidP="00E7208D">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8 combinations</w:t>
      </w:r>
      <w:bookmarkStart w:id="8" w:name="_GoBack"/>
      <w:bookmarkEnd w:id="8"/>
      <w:r>
        <w:rPr>
          <w:color w:val="000000"/>
        </w:rPr>
        <w:t xml:space="preserve">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140E59DB" w14:textId="47FD070B" w:rsidR="00E7208D" w:rsidRPr="00FD452C" w:rsidRDefault="00E7208D" w:rsidP="00E7208D">
      <w:pPr>
        <w:pStyle w:val="BodyText"/>
        <w:ind w:left="0" w:firstLine="0"/>
        <w:rPr>
          <w:ins w:id="9" w:author="Author"/>
          <w:rStyle w:val="IvDbodytextChar"/>
          <w:rFonts w:ascii="Times New Roman" w:hAnsi="Times New Roman"/>
        </w:rPr>
      </w:pPr>
      <w:ins w:id="10" w:author="Author">
        <w:r w:rsidRPr="00FD452C">
          <w:rPr>
            <w:rFonts w:ascii="Times New Roman" w:hAnsi="Times New Roman"/>
          </w:rPr>
          <w:t xml:space="preserve">When the </w:t>
        </w:r>
        <w:r>
          <w:rPr>
            <w:color w:val="000000"/>
          </w:rPr>
          <w:t>DCI field '</w:t>
        </w:r>
        <w:r w:rsidRPr="00E06A30">
          <w:rPr>
            <w:i/>
            <w:color w:val="000000"/>
          </w:rPr>
          <w:t>Transmission Configuration Indication</w:t>
        </w:r>
        <w:r>
          <w:rPr>
            <w:i/>
            <w:color w:val="000000"/>
          </w:rPr>
          <w:t>'</w:t>
        </w:r>
        <w:r w:rsidRPr="00FD452C">
          <w:rPr>
            <w:rFonts w:ascii="Times New Roman" w:hAnsi="Times New Roman"/>
          </w:rPr>
          <w:t xml:space="preserve"> is present in both DCI formats 1_1 and 1_2 and when the number of codepoints </w:t>
        </w:r>
        <w:r w:rsidRPr="00FD452C">
          <w:rPr>
            <w:rFonts w:ascii="Times New Roman" w:hAnsi="Times New Roman"/>
            <w:i/>
            <w:iCs/>
          </w:rPr>
          <w:t>S</w:t>
        </w:r>
        <w:r w:rsidRPr="00FD452C">
          <w:rPr>
            <w:rFonts w:ascii="Times New Roman" w:hAnsi="Times New Roman"/>
          </w:rPr>
          <w:t xml:space="preserve"> in the </w:t>
        </w:r>
        <w:r>
          <w:rPr>
            <w:color w:val="000000"/>
          </w:rPr>
          <w:t>'</w:t>
        </w:r>
        <w:r w:rsidRPr="00E06A30">
          <w:rPr>
            <w:i/>
            <w:color w:val="000000"/>
          </w:rPr>
          <w:t>Transmission Configuration Indication</w:t>
        </w:r>
        <w:r>
          <w:rPr>
            <w:i/>
            <w:color w:val="000000"/>
          </w:rPr>
          <w:t>'</w:t>
        </w:r>
        <w:r w:rsidRPr="00FD452C">
          <w:rPr>
            <w:rFonts w:ascii="Times New Roman" w:hAnsi="Times New Roman"/>
          </w:rPr>
          <w:t xml:space="preserve"> </w:t>
        </w:r>
        <w:r>
          <w:rPr>
            <w:color w:val="000000"/>
          </w:rPr>
          <w:t>field</w:t>
        </w:r>
        <w:r w:rsidRPr="00FD452C">
          <w:rPr>
            <w:rFonts w:ascii="Times New Roman" w:hAnsi="Times New Roman"/>
          </w:rPr>
          <w:t xml:space="preserve"> of DCI format 1_2 is less than the number of codepoints in the </w:t>
        </w:r>
        <w:r>
          <w:rPr>
            <w:color w:val="000000"/>
          </w:rPr>
          <w:t>'</w:t>
        </w:r>
        <w:r w:rsidRPr="00E06A30">
          <w:rPr>
            <w:i/>
            <w:color w:val="000000"/>
          </w:rPr>
          <w:t>Transmission Configuration Indication</w:t>
        </w:r>
        <w:r>
          <w:rPr>
            <w:i/>
            <w:color w:val="000000"/>
          </w:rPr>
          <w:t>'</w:t>
        </w:r>
        <w:r w:rsidRPr="00FD452C">
          <w:rPr>
            <w:rFonts w:ascii="Times New Roman" w:hAnsi="Times New Roman"/>
          </w:rPr>
          <w:t xml:space="preserve"> </w:t>
        </w:r>
        <w:r w:rsidR="00C51C78">
          <w:rPr>
            <w:color w:val="000000"/>
          </w:rPr>
          <w:t>field</w:t>
        </w:r>
        <w:r w:rsidR="00C51C78">
          <w:rPr>
            <w:rFonts w:ascii="Times New Roman" w:hAnsi="Times New Roman"/>
          </w:rPr>
          <w:t xml:space="preserve"> </w:t>
        </w:r>
        <w:r w:rsidRPr="00FD452C">
          <w:rPr>
            <w:rFonts w:ascii="Times New Roman" w:hAnsi="Times New Roman"/>
          </w:rPr>
          <w:t xml:space="preserve">of DCI format 1_1, </w:t>
        </w:r>
        <w:r w:rsidRPr="00FD452C">
          <w:rPr>
            <w:rStyle w:val="IvDbodytextChar"/>
            <w:rFonts w:ascii="Times New Roman" w:hAnsi="Times New Roman"/>
          </w:rPr>
          <w:t xml:space="preserve">the activated TCI states mapped to the first </w:t>
        </w:r>
        <w:r w:rsidRPr="00FD452C">
          <w:rPr>
            <w:rStyle w:val="IvDbodytextChar"/>
            <w:rFonts w:ascii="Times New Roman" w:hAnsi="Times New Roman"/>
            <w:i/>
            <w:iCs/>
          </w:rPr>
          <w:t>S</w:t>
        </w:r>
        <w:r w:rsidRPr="00FD452C">
          <w:rPr>
            <w:rStyle w:val="IvDbodytextChar"/>
            <w:rFonts w:ascii="Times New Roman" w:hAnsi="Times New Roman"/>
          </w:rPr>
          <w:t xml:space="preserve"> </w:t>
        </w:r>
        <w:r>
          <w:rPr>
            <w:color w:val="000000"/>
          </w:rPr>
          <w:t>'</w:t>
        </w:r>
        <w:r w:rsidRPr="00E06A30">
          <w:rPr>
            <w:i/>
            <w:color w:val="000000"/>
          </w:rPr>
          <w:t>Transmission Configuration Indication</w:t>
        </w:r>
        <w:r>
          <w:rPr>
            <w:i/>
            <w:color w:val="000000"/>
          </w:rPr>
          <w:t>'</w:t>
        </w:r>
        <w:r w:rsidRPr="00FD452C">
          <w:rPr>
            <w:rStyle w:val="IvDbodytextChar"/>
            <w:rFonts w:ascii="Times New Roman" w:hAnsi="Times New Roman"/>
          </w:rPr>
          <w:t xml:space="preserve"> </w:t>
        </w:r>
        <w:r w:rsidR="00C51C78">
          <w:rPr>
            <w:color w:val="000000"/>
          </w:rPr>
          <w:t>field</w:t>
        </w:r>
        <w:r w:rsidR="00C51C78">
          <w:rPr>
            <w:rStyle w:val="IvDbodytextChar"/>
            <w:rFonts w:ascii="Times New Roman" w:hAnsi="Times New Roman"/>
          </w:rPr>
          <w:t xml:space="preserve"> </w:t>
        </w:r>
        <w:r w:rsidRPr="00FD452C">
          <w:rPr>
            <w:rStyle w:val="IvDbodytextChar"/>
            <w:rFonts w:ascii="Times New Roman" w:hAnsi="Times New Roman"/>
          </w:rPr>
          <w:t xml:space="preserve">codepoints in DCI format 1_1 are mapped to the </w:t>
        </w:r>
        <w:r>
          <w:rPr>
            <w:color w:val="000000"/>
          </w:rPr>
          <w:t>'</w:t>
        </w:r>
        <w:r w:rsidRPr="00E06A30">
          <w:rPr>
            <w:i/>
            <w:color w:val="000000"/>
          </w:rPr>
          <w:t>Transmission Configuration Indication</w:t>
        </w:r>
        <w:r>
          <w:rPr>
            <w:i/>
            <w:color w:val="000000"/>
          </w:rPr>
          <w:t>'</w:t>
        </w:r>
        <w:r w:rsidRPr="00FD452C">
          <w:rPr>
            <w:rStyle w:val="IvDbodytextChar"/>
            <w:rFonts w:ascii="Times New Roman" w:hAnsi="Times New Roman"/>
          </w:rPr>
          <w:t xml:space="preserve"> </w:t>
        </w:r>
        <w:r w:rsidR="00C109C8">
          <w:rPr>
            <w:rStyle w:val="IvDbodytextChar"/>
            <w:rFonts w:ascii="Times New Roman" w:hAnsi="Times New Roman"/>
          </w:rPr>
          <w:t xml:space="preserve">field </w:t>
        </w:r>
        <w:r w:rsidRPr="00FD452C">
          <w:rPr>
            <w:rStyle w:val="IvDbodytextChar"/>
            <w:rFonts w:ascii="Times New Roman" w:hAnsi="Times New Roman"/>
          </w:rPr>
          <w:t>codepoints in DCI format 1_2.</w:t>
        </w:r>
      </w:ins>
    </w:p>
    <w:p w14:paraId="1DF5B83E" w14:textId="7002A3A6" w:rsidR="00BE76CC" w:rsidRPr="00F515A9" w:rsidRDefault="00BE76CC" w:rsidP="006F70AF">
      <w:pPr>
        <w:pStyle w:val="B1"/>
        <w:ind w:left="0" w:firstLine="0"/>
      </w:pPr>
    </w:p>
    <w:p w14:paraId="41ED98DC" w14:textId="2F855C94" w:rsidR="001D15DC" w:rsidRPr="001D15DC" w:rsidRDefault="001D15DC" w:rsidP="001D15DC">
      <w:pPr>
        <w:jc w:val="center"/>
        <w:rPr>
          <w:rFonts w:eastAsia="SimSun"/>
          <w:color w:val="FF0000"/>
          <w:sz w:val="28"/>
          <w:szCs w:val="28"/>
        </w:rPr>
      </w:pPr>
      <w:bookmarkStart w:id="11" w:name="_Hlk21966487"/>
      <w:r w:rsidRPr="001D15DC">
        <w:rPr>
          <w:rFonts w:ascii="Arial" w:eastAsia="SimSun" w:hAnsi="Arial"/>
          <w:color w:val="FF0000"/>
          <w:sz w:val="28"/>
          <w:szCs w:val="28"/>
        </w:rPr>
        <w:t>---- Unchanged texts omitted ----</w:t>
      </w:r>
      <w:bookmarkEnd w:id="2"/>
      <w:bookmarkEnd w:id="3"/>
      <w:bookmarkEnd w:id="4"/>
      <w:bookmarkEnd w:id="5"/>
      <w:bookmarkEnd w:id="6"/>
      <w:bookmarkEnd w:id="7"/>
      <w:bookmarkEnd w:id="11"/>
    </w:p>
    <w:sectPr w:rsidR="001D15DC" w:rsidRPr="001D15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1B00D" w14:textId="77777777" w:rsidR="00077D22" w:rsidRDefault="00077D22">
      <w:r>
        <w:separator/>
      </w:r>
    </w:p>
  </w:endnote>
  <w:endnote w:type="continuationSeparator" w:id="0">
    <w:p w14:paraId="37A58459" w14:textId="77777777" w:rsidR="00077D22" w:rsidRDefault="00077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0E38B" w14:textId="77777777" w:rsidR="00077D22" w:rsidRDefault="00077D22">
      <w:r>
        <w:separator/>
      </w:r>
    </w:p>
  </w:footnote>
  <w:footnote w:type="continuationSeparator" w:id="0">
    <w:p w14:paraId="66934B45" w14:textId="77777777" w:rsidR="00077D22" w:rsidRDefault="00077D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99B20" w14:textId="77777777" w:rsidR="00C93AFC" w:rsidRDefault="00C93A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09EEF" w14:textId="77777777" w:rsidR="00C93AFC" w:rsidRDefault="00C93A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E7EDD" w14:textId="77777777" w:rsidR="00C93AFC" w:rsidRDefault="00C93A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8875D"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8"/>
  </w:num>
  <w:num w:numId="4">
    <w:abstractNumId w:val="8"/>
  </w:num>
  <w:num w:numId="5">
    <w:abstractNumId w:val="23"/>
  </w:num>
  <w:num w:numId="6">
    <w:abstractNumId w:val="0"/>
  </w:num>
  <w:num w:numId="7">
    <w:abstractNumId w:val="19"/>
  </w:num>
  <w:num w:numId="8">
    <w:abstractNumId w:val="21"/>
  </w:num>
  <w:num w:numId="9">
    <w:abstractNumId w:val="22"/>
  </w:num>
  <w:num w:numId="10">
    <w:abstractNumId w:val="30"/>
  </w:num>
  <w:num w:numId="11">
    <w:abstractNumId w:val="10"/>
  </w:num>
  <w:num w:numId="12">
    <w:abstractNumId w:val="15"/>
  </w:num>
  <w:num w:numId="13">
    <w:abstractNumId w:val="12"/>
  </w:num>
  <w:num w:numId="14">
    <w:abstractNumId w:val="17"/>
  </w:num>
  <w:num w:numId="15">
    <w:abstractNumId w:val="32"/>
  </w:num>
  <w:num w:numId="16">
    <w:abstractNumId w:val="18"/>
  </w:num>
  <w:num w:numId="17">
    <w:abstractNumId w:val="16"/>
  </w:num>
  <w:num w:numId="18">
    <w:abstractNumId w:val="29"/>
  </w:num>
  <w:num w:numId="19">
    <w:abstractNumId w:val="13"/>
  </w:num>
  <w:num w:numId="20">
    <w:abstractNumId w:val="11"/>
  </w:num>
  <w:num w:numId="21">
    <w:abstractNumId w:val="7"/>
  </w:num>
  <w:num w:numId="22">
    <w:abstractNumId w:val="2"/>
  </w:num>
  <w:num w:numId="23">
    <w:abstractNumId w:val="20"/>
  </w:num>
  <w:num w:numId="24">
    <w:abstractNumId w:val="31"/>
  </w:num>
  <w:num w:numId="25">
    <w:abstractNumId w:val="26"/>
  </w:num>
  <w:num w:numId="26">
    <w:abstractNumId w:val="4"/>
  </w:num>
  <w:num w:numId="27">
    <w:abstractNumId w:val="33"/>
  </w:num>
  <w:num w:numId="28">
    <w:abstractNumId w:val="9"/>
  </w:num>
  <w:num w:numId="29">
    <w:abstractNumId w:val="27"/>
  </w:num>
  <w:num w:numId="30">
    <w:abstractNumId w:val="6"/>
  </w:num>
  <w:num w:numId="31">
    <w:abstractNumId w:val="24"/>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D22"/>
    <w:rsid w:val="000A1FF7"/>
    <w:rsid w:val="000A6394"/>
    <w:rsid w:val="000B3A52"/>
    <w:rsid w:val="000B7FED"/>
    <w:rsid w:val="000C038A"/>
    <w:rsid w:val="000C6598"/>
    <w:rsid w:val="001247AE"/>
    <w:rsid w:val="00145D43"/>
    <w:rsid w:val="00192C46"/>
    <w:rsid w:val="001A08B3"/>
    <w:rsid w:val="001A0D6D"/>
    <w:rsid w:val="001A7B60"/>
    <w:rsid w:val="001B52F0"/>
    <w:rsid w:val="001B7A65"/>
    <w:rsid w:val="001D15DC"/>
    <w:rsid w:val="001E41F3"/>
    <w:rsid w:val="00236C31"/>
    <w:rsid w:val="00244563"/>
    <w:rsid w:val="0026004D"/>
    <w:rsid w:val="002640DD"/>
    <w:rsid w:val="00275D12"/>
    <w:rsid w:val="00284FEB"/>
    <w:rsid w:val="002860C4"/>
    <w:rsid w:val="002937F7"/>
    <w:rsid w:val="002B5741"/>
    <w:rsid w:val="002C3F45"/>
    <w:rsid w:val="00305409"/>
    <w:rsid w:val="003145E3"/>
    <w:rsid w:val="0032108A"/>
    <w:rsid w:val="003331C3"/>
    <w:rsid w:val="003609EF"/>
    <w:rsid w:val="0036231A"/>
    <w:rsid w:val="00374DD4"/>
    <w:rsid w:val="003A45C4"/>
    <w:rsid w:val="003A461B"/>
    <w:rsid w:val="003C635C"/>
    <w:rsid w:val="003E1A36"/>
    <w:rsid w:val="00405E13"/>
    <w:rsid w:val="00410371"/>
    <w:rsid w:val="004242F1"/>
    <w:rsid w:val="00453A7B"/>
    <w:rsid w:val="00472670"/>
    <w:rsid w:val="004B75B7"/>
    <w:rsid w:val="004C15CC"/>
    <w:rsid w:val="004E3E7C"/>
    <w:rsid w:val="00513D46"/>
    <w:rsid w:val="0051422E"/>
    <w:rsid w:val="0051580D"/>
    <w:rsid w:val="00547111"/>
    <w:rsid w:val="00554C7A"/>
    <w:rsid w:val="0055695B"/>
    <w:rsid w:val="00576E67"/>
    <w:rsid w:val="00592D74"/>
    <w:rsid w:val="005B2A0D"/>
    <w:rsid w:val="005B7F8C"/>
    <w:rsid w:val="005C38A3"/>
    <w:rsid w:val="005C53C1"/>
    <w:rsid w:val="005E2C44"/>
    <w:rsid w:val="00602E7A"/>
    <w:rsid w:val="00621188"/>
    <w:rsid w:val="006257ED"/>
    <w:rsid w:val="00695808"/>
    <w:rsid w:val="006B10D0"/>
    <w:rsid w:val="006B46FB"/>
    <w:rsid w:val="006E19F1"/>
    <w:rsid w:val="006E21FB"/>
    <w:rsid w:val="006F2FC3"/>
    <w:rsid w:val="006F70AF"/>
    <w:rsid w:val="0075547A"/>
    <w:rsid w:val="00792342"/>
    <w:rsid w:val="007977A8"/>
    <w:rsid w:val="007B512A"/>
    <w:rsid w:val="007C2097"/>
    <w:rsid w:val="007D6A07"/>
    <w:rsid w:val="007F7259"/>
    <w:rsid w:val="008040A8"/>
    <w:rsid w:val="008073F0"/>
    <w:rsid w:val="008279FA"/>
    <w:rsid w:val="008442A5"/>
    <w:rsid w:val="008626E7"/>
    <w:rsid w:val="00870EE7"/>
    <w:rsid w:val="00881F37"/>
    <w:rsid w:val="008863B9"/>
    <w:rsid w:val="008A45A6"/>
    <w:rsid w:val="008C07BC"/>
    <w:rsid w:val="008F686C"/>
    <w:rsid w:val="009148DE"/>
    <w:rsid w:val="00934FBC"/>
    <w:rsid w:val="00941E30"/>
    <w:rsid w:val="009777D9"/>
    <w:rsid w:val="00991B88"/>
    <w:rsid w:val="009963AE"/>
    <w:rsid w:val="009A226A"/>
    <w:rsid w:val="009A5753"/>
    <w:rsid w:val="009A579D"/>
    <w:rsid w:val="009A77B6"/>
    <w:rsid w:val="009E3297"/>
    <w:rsid w:val="009F734F"/>
    <w:rsid w:val="00A02565"/>
    <w:rsid w:val="00A246B6"/>
    <w:rsid w:val="00A47E70"/>
    <w:rsid w:val="00A50CF0"/>
    <w:rsid w:val="00A64CE6"/>
    <w:rsid w:val="00A7671C"/>
    <w:rsid w:val="00A8732B"/>
    <w:rsid w:val="00AA2CBC"/>
    <w:rsid w:val="00AC5820"/>
    <w:rsid w:val="00AD1CD8"/>
    <w:rsid w:val="00AF4988"/>
    <w:rsid w:val="00B258BB"/>
    <w:rsid w:val="00B67B97"/>
    <w:rsid w:val="00B86249"/>
    <w:rsid w:val="00B968C8"/>
    <w:rsid w:val="00BA3EC5"/>
    <w:rsid w:val="00BA51D9"/>
    <w:rsid w:val="00BB5DFC"/>
    <w:rsid w:val="00BD279D"/>
    <w:rsid w:val="00BD6BB8"/>
    <w:rsid w:val="00BE76CC"/>
    <w:rsid w:val="00C057D3"/>
    <w:rsid w:val="00C109C8"/>
    <w:rsid w:val="00C25CB5"/>
    <w:rsid w:val="00C51C78"/>
    <w:rsid w:val="00C66BA2"/>
    <w:rsid w:val="00C93AFC"/>
    <w:rsid w:val="00C95985"/>
    <w:rsid w:val="00CA74E6"/>
    <w:rsid w:val="00CB3370"/>
    <w:rsid w:val="00CC5026"/>
    <w:rsid w:val="00CC68D0"/>
    <w:rsid w:val="00CD000C"/>
    <w:rsid w:val="00CE443F"/>
    <w:rsid w:val="00D03F9A"/>
    <w:rsid w:val="00D06D51"/>
    <w:rsid w:val="00D11F0B"/>
    <w:rsid w:val="00D24991"/>
    <w:rsid w:val="00D44E08"/>
    <w:rsid w:val="00D50255"/>
    <w:rsid w:val="00D66520"/>
    <w:rsid w:val="00DE34CF"/>
    <w:rsid w:val="00E04ACE"/>
    <w:rsid w:val="00E13F3D"/>
    <w:rsid w:val="00E34898"/>
    <w:rsid w:val="00E7208D"/>
    <w:rsid w:val="00E97F0C"/>
    <w:rsid w:val="00EB09B7"/>
    <w:rsid w:val="00EB42D9"/>
    <w:rsid w:val="00EE7D7C"/>
    <w:rsid w:val="00EF2205"/>
    <w:rsid w:val="00EF5A01"/>
    <w:rsid w:val="00F25D98"/>
    <w:rsid w:val="00F300FB"/>
    <w:rsid w:val="00FA2DA6"/>
    <w:rsid w:val="00FB6386"/>
    <w:rsid w:val="00FD79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34E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uiPriority w:val="99"/>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lang w:eastAsia="x-none"/>
    </w:rPr>
  </w:style>
  <w:style w:type="character" w:customStyle="1" w:styleId="RAN1bullet1Char">
    <w:name w:val="RAN1 bullet1 Char"/>
    <w:link w:val="RAN1bullet1"/>
    <w:rsid w:val="00576E67"/>
    <w:rPr>
      <w:rFonts w:ascii="Times" w:eastAsia="Batang" w:hAnsi="Times"/>
      <w:szCs w:val="24"/>
      <w:lang w:val="en-GB" w:eastAsia="x-none"/>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6E6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eastAsia="x-none"/>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val="x-none"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rfulList-Accent1"/>
    <w:uiPriority w:val="34"/>
    <w:locked/>
    <w:rsid w:val="00576E67"/>
    <w:rPr>
      <w:rFonts w:eastAsia="MS Gothic"/>
      <w:sz w:val="24"/>
      <w:lang w:val="en-GB" w:eastAsia="en-US"/>
    </w:rPr>
  </w:style>
  <w:style w:type="table" w:styleId="Colo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eastAsia="x-none"/>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val="x-none" w:eastAsia="en-US"/>
    </w:rPr>
  </w:style>
  <w:style w:type="table" w:styleId="GridTable4-Accent5">
    <w:name w:val="Grid Table 4 Accent 5"/>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eastAsia="x-none"/>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581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D7630-C184-43D8-A04E-1E2D1E285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652</Words>
  <Characters>3722</Characters>
  <Application>Microsoft Office Word</Application>
  <DocSecurity>0</DocSecurity>
  <Lines>31</Lines>
  <Paragraphs>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5.1.5	Antenna ports quasi co-location</vt:lpstr>
    </vt:vector>
  </TitlesOfParts>
  <Company/>
  <LinksUpToDate>false</LinksUpToDate>
  <CharactersWithSpaces>4366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2020-10-17T02:28:00Z</dcterms:created>
  <dcterms:modified xsi:type="dcterms:W3CDTF">2020-10-17T02:28:00Z</dcterms:modified>
</cp:coreProperties>
</file>